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A492" w14:textId="7A1A844A" w:rsidR="00D4586C" w:rsidRDefault="00D4586C" w:rsidP="00D458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78748"/>
      <w:bookmarkStart w:id="1" w:name="_Toc34346487"/>
      <w:bookmarkStart w:id="2" w:name="_Toc34740564"/>
      <w:bookmarkStart w:id="3" w:name="_Toc34747923"/>
      <w:bookmarkStart w:id="4" w:name="_Toc34748299"/>
      <w:bookmarkStart w:id="5" w:name="_Toc34749289"/>
      <w:bookmarkStart w:id="6" w:name="_Toc49689737"/>
      <w:bookmarkStart w:id="7" w:name="_Toc56336822"/>
      <w:bookmarkStart w:id="8" w:name="_Toc73443638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A0577">
        <w:rPr>
          <w:b/>
          <w:noProof/>
          <w:sz w:val="24"/>
        </w:rPr>
        <w:t>123</w:t>
      </w:r>
    </w:p>
    <w:p w14:paraId="7F13583E" w14:textId="77777777" w:rsidR="00D4586C" w:rsidRDefault="00D4586C" w:rsidP="00D458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586C" w14:paraId="747A4CF0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D2F3F" w14:textId="77777777" w:rsidR="00D4586C" w:rsidRDefault="00D4586C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586C" w14:paraId="3343CE8E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69737" w14:textId="77777777" w:rsidR="00D4586C" w:rsidRDefault="00D4586C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586C" w14:paraId="08010AAE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7F28E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86C" w14:paraId="4E9FF77B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2B036790" w14:textId="77777777" w:rsidR="00D4586C" w:rsidRDefault="00D4586C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A8DB8D" w14:textId="47B82A45" w:rsidR="00D4586C" w:rsidRPr="00410371" w:rsidRDefault="00D4586C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34FB7AB4" w14:textId="77777777" w:rsidR="00D4586C" w:rsidRDefault="00D4586C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9F13FF" w14:textId="0C2732CE" w:rsidR="00D4586C" w:rsidRPr="00410371" w:rsidRDefault="000A0577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27CEF7DA" w14:textId="77777777" w:rsidR="00D4586C" w:rsidRDefault="00D4586C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073458" w14:textId="16031771" w:rsidR="00D4586C" w:rsidRPr="00410371" w:rsidRDefault="00D4586C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6FFF1F" w14:textId="77777777" w:rsidR="00D4586C" w:rsidRDefault="00D4586C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9AF200" w14:textId="3BFBDE1C" w:rsidR="00D4586C" w:rsidRPr="00410371" w:rsidRDefault="00D4586C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42A425" w14:textId="77777777" w:rsidR="00D4586C" w:rsidRDefault="00D4586C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D4586C" w14:paraId="3A978108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613EE" w14:textId="77777777" w:rsidR="00D4586C" w:rsidRDefault="00D4586C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D4586C" w14:paraId="1C2699A0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DD523" w14:textId="77777777" w:rsidR="00D4586C" w:rsidRPr="00F25D98" w:rsidRDefault="00D4586C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586C" w14:paraId="2C72DC92" w14:textId="77777777" w:rsidTr="00777659">
        <w:tc>
          <w:tcPr>
            <w:tcW w:w="9641" w:type="dxa"/>
            <w:gridSpan w:val="9"/>
          </w:tcPr>
          <w:p w14:paraId="0FE056E9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84A228" w14:textId="77777777" w:rsidR="00D4586C" w:rsidRDefault="00D4586C" w:rsidP="00D458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586C" w14:paraId="6F87C2A7" w14:textId="77777777" w:rsidTr="00777659">
        <w:tc>
          <w:tcPr>
            <w:tcW w:w="2835" w:type="dxa"/>
          </w:tcPr>
          <w:p w14:paraId="744DBF8E" w14:textId="77777777" w:rsidR="00D4586C" w:rsidRDefault="00D4586C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BAA16C" w14:textId="77777777" w:rsidR="00D4586C" w:rsidRDefault="00D4586C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F895F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5D2E3" w14:textId="77777777" w:rsidR="00D4586C" w:rsidRDefault="00D4586C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80BFC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C07AE5" w14:textId="77777777" w:rsidR="00D4586C" w:rsidRDefault="00D4586C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76D72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6E887A" w14:textId="77777777" w:rsidR="00D4586C" w:rsidRDefault="00D4586C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7696E5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437D59" w14:textId="77777777" w:rsidR="00D4586C" w:rsidRDefault="00D4586C" w:rsidP="00D458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586C" w14:paraId="196CEE1B" w14:textId="77777777" w:rsidTr="00777659">
        <w:tc>
          <w:tcPr>
            <w:tcW w:w="9640" w:type="dxa"/>
            <w:gridSpan w:val="11"/>
          </w:tcPr>
          <w:p w14:paraId="262CA2C4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86C" w14:paraId="6849BEDA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F73E6E" w14:textId="77777777" w:rsidR="00D4586C" w:rsidRDefault="00D4586C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2B369" w14:textId="0D071BA7" w:rsidR="00D4586C" w:rsidRDefault="00D4586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User Profile Retrieval</w:t>
            </w:r>
          </w:p>
        </w:tc>
      </w:tr>
      <w:tr w:rsidR="00D4586C" w14:paraId="2724C49C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702B9DC4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0499C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86C" w14:paraId="2CC19EF3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48974D78" w14:textId="77777777" w:rsidR="00D4586C" w:rsidRDefault="00D4586C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3C24B" w14:textId="22456706" w:rsidR="00D4586C" w:rsidRDefault="00D4586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4586C" w14:paraId="6E96368A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AFB92BE" w14:textId="77777777" w:rsidR="00D4586C" w:rsidRDefault="00D4586C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93AEC" w14:textId="77777777" w:rsidR="00D4586C" w:rsidRDefault="00D4586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4586C" w14:paraId="2B08EFF8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3B73EED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F5C80F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86C" w14:paraId="78782E82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0EAD523" w14:textId="77777777" w:rsidR="00D4586C" w:rsidRDefault="00D4586C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F639A" w14:textId="05022F9C" w:rsidR="00D4586C" w:rsidRDefault="00D4586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2F9CD427" w14:textId="77777777" w:rsidR="00D4586C" w:rsidRDefault="00D4586C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3A167" w14:textId="77777777" w:rsidR="00D4586C" w:rsidRDefault="00D4586C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D3BFF7" w14:textId="4DEE3D57" w:rsidR="00D4586C" w:rsidRDefault="000A0577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D4586C" w14:paraId="2FF9E8A6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359D31E1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F59EE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9ED75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976DDC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5E47EC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86C" w14:paraId="1DA80329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EFFD3" w14:textId="77777777" w:rsidR="00D4586C" w:rsidRDefault="00D4586C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88FB1F" w14:textId="4611FB37" w:rsidR="00D4586C" w:rsidRDefault="00D4586C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16BA51" w14:textId="77777777" w:rsidR="00D4586C" w:rsidRDefault="00D4586C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67809" w14:textId="77777777" w:rsidR="00D4586C" w:rsidRDefault="00D4586C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7DD78" w14:textId="031F0722" w:rsidR="00D4586C" w:rsidRDefault="00D4586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4586C" w14:paraId="356483D3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8E0912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FED4D3" w14:textId="77777777" w:rsidR="00D4586C" w:rsidRDefault="00D4586C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781F6" w14:textId="77777777" w:rsidR="00D4586C" w:rsidRDefault="00D4586C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19600" w14:textId="77777777" w:rsidR="00D4586C" w:rsidRPr="007C2097" w:rsidRDefault="00D4586C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4586C" w14:paraId="2C80A5C2" w14:textId="77777777" w:rsidTr="00777659">
        <w:tc>
          <w:tcPr>
            <w:tcW w:w="1843" w:type="dxa"/>
          </w:tcPr>
          <w:p w14:paraId="6C21F903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ACD3E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86C" w14:paraId="1EF17705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63BC0C" w14:textId="77777777" w:rsidR="00D4586C" w:rsidRDefault="00D4586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1F785" w14:textId="4D2DA52D" w:rsidR="00D4586C" w:rsidRDefault="00D4586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complete IMS User Profile is retrieved from HSS, chargingInfo, serviceLevelTraceInfo and maxallowedSimulReg may be additional information included in the response.</w:t>
            </w:r>
          </w:p>
        </w:tc>
      </w:tr>
      <w:tr w:rsidR="00D4586C" w14:paraId="03094A8A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FBC28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20CFE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86C" w14:paraId="0C9FD52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D3094" w14:textId="77777777" w:rsidR="00D4586C" w:rsidRDefault="00D4586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D6A32" w14:textId="37C6FCAE" w:rsidR="00D4586C" w:rsidRDefault="00D4586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chargingInfo, serviceLevelTraceInfo and maxallowedSimulReg as additional information in 200 OK.</w:t>
            </w:r>
          </w:p>
        </w:tc>
      </w:tr>
      <w:tr w:rsidR="00D4586C" w14:paraId="5C0FE870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05270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791C3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86C" w14:paraId="0516C233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55019A" w14:textId="77777777" w:rsidR="00D4586C" w:rsidRDefault="00D4586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B66E1" w14:textId="1FFA1449" w:rsidR="00D4586C" w:rsidRDefault="00D4586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IMS User Profile Retrieval</w:t>
            </w:r>
          </w:p>
        </w:tc>
      </w:tr>
      <w:tr w:rsidR="00D4586C" w14:paraId="7545210E" w14:textId="77777777" w:rsidTr="00777659">
        <w:tc>
          <w:tcPr>
            <w:tcW w:w="2694" w:type="dxa"/>
            <w:gridSpan w:val="2"/>
          </w:tcPr>
          <w:p w14:paraId="5524C6C3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A156E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86C" w14:paraId="3AB731CD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21F47" w14:textId="77777777" w:rsidR="00D4586C" w:rsidRDefault="00D4586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6D71C" w14:textId="6255DA01" w:rsidR="00D4586C" w:rsidRDefault="00D4586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5.3.2.2.4.1</w:t>
            </w:r>
          </w:p>
        </w:tc>
      </w:tr>
      <w:tr w:rsidR="00D4586C" w14:paraId="38A173DC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E5D24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7F57C" w14:textId="77777777" w:rsidR="00D4586C" w:rsidRDefault="00D4586C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86C" w14:paraId="5EBA2D99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68249" w14:textId="77777777" w:rsidR="00D4586C" w:rsidRDefault="00D4586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0E94F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A35DC8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519294" w14:textId="77777777" w:rsidR="00D4586C" w:rsidRDefault="00D4586C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1834" w14:textId="77777777" w:rsidR="00D4586C" w:rsidRDefault="00D4586C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86C" w14:paraId="1E88E55B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434F4" w14:textId="77777777" w:rsidR="00D4586C" w:rsidRDefault="00D4586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03D79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313B6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781545" w14:textId="77777777" w:rsidR="00D4586C" w:rsidRDefault="00D4586C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4BDFA" w14:textId="77777777" w:rsidR="00D4586C" w:rsidRDefault="00D4586C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86C" w14:paraId="07E24FE5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39D1E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F3F32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83CF4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723AD" w14:textId="77777777" w:rsidR="00D4586C" w:rsidRDefault="00D4586C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205ED1" w14:textId="77777777" w:rsidR="00D4586C" w:rsidRDefault="00D4586C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86C" w14:paraId="79298099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FC11D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01C80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21F5D" w14:textId="77777777" w:rsidR="00D4586C" w:rsidRDefault="00D4586C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9E37C" w14:textId="77777777" w:rsidR="00D4586C" w:rsidRDefault="00D4586C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90ECD" w14:textId="77777777" w:rsidR="00D4586C" w:rsidRDefault="00D4586C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86C" w14:paraId="656DF9B2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75B47" w14:textId="77777777" w:rsidR="00D4586C" w:rsidRDefault="00D4586C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589A3" w14:textId="77777777" w:rsidR="00D4586C" w:rsidRDefault="00D4586C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D4586C" w14:paraId="3A3FA632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10671" w14:textId="77777777" w:rsidR="00D4586C" w:rsidRDefault="00D4586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102A7" w14:textId="308FBBB4" w:rsidR="00D4586C" w:rsidRDefault="00D4586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4586C" w:rsidRPr="008863B9" w14:paraId="0C0E19AA" w14:textId="77777777" w:rsidTr="007776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7AACD" w14:textId="77777777" w:rsidR="00D4586C" w:rsidRPr="008863B9" w:rsidRDefault="00D4586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C03DC3" w14:textId="77777777" w:rsidR="00D4586C" w:rsidRPr="008863B9" w:rsidRDefault="00D4586C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86C" w14:paraId="302819F2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B4E9A" w14:textId="77777777" w:rsidR="00D4586C" w:rsidRDefault="00D4586C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31422" w14:textId="77777777" w:rsidR="00D4586C" w:rsidRDefault="00D4586C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78183B" w14:textId="77777777" w:rsidR="00D4586C" w:rsidRDefault="00D4586C" w:rsidP="00D4586C">
      <w:pPr>
        <w:pStyle w:val="CRCoverPage"/>
        <w:spacing w:after="0"/>
        <w:rPr>
          <w:noProof/>
          <w:sz w:val="8"/>
          <w:szCs w:val="8"/>
        </w:rPr>
      </w:pPr>
    </w:p>
    <w:p w14:paraId="53465591" w14:textId="77777777" w:rsidR="00D4586C" w:rsidRDefault="00D4586C" w:rsidP="00D4586C">
      <w:pPr>
        <w:rPr>
          <w:noProof/>
        </w:rPr>
        <w:sectPr w:rsidR="00D458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4D761D" w14:textId="77777777" w:rsidR="00D4586C" w:rsidRPr="006B5418" w:rsidRDefault="00D4586C" w:rsidP="00D45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991A7E" w14:textId="77777777" w:rsidR="00DD5DBA" w:rsidRPr="00F91D2F" w:rsidRDefault="00DD5DBA" w:rsidP="00651690">
      <w:pPr>
        <w:pStyle w:val="H6"/>
      </w:pPr>
      <w:r w:rsidRPr="00F91D2F">
        <w:t>5.3.2.2.</w:t>
      </w:r>
      <w:r>
        <w:t>4.1</w:t>
      </w:r>
      <w:r w:rsidRPr="00F91D2F">
        <w:tab/>
      </w:r>
      <w:r>
        <w:t>IMS User Profile</w:t>
      </w:r>
      <w:r w:rsidRPr="00F91D2F">
        <w:t xml:space="preserve"> Retrieval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99A176F" w14:textId="77777777" w:rsidR="00DD5DBA" w:rsidRDefault="00DD5DBA" w:rsidP="00DD5DBA">
      <w:r w:rsidRPr="00F91D2F">
        <w:t>Figure</w:t>
      </w:r>
      <w:r>
        <w:t> </w:t>
      </w:r>
      <w:r w:rsidRPr="00F91D2F">
        <w:t>5.3.2.2.</w:t>
      </w:r>
      <w:r>
        <w:t>4.1</w:t>
      </w:r>
      <w:r w:rsidRPr="00F91D2F">
        <w:t>-1 shows a scenario where the NF service consumer (</w:t>
      </w:r>
      <w:r>
        <w:t>S-CSCF</w:t>
      </w:r>
      <w:r w:rsidRPr="00F91D2F">
        <w:t>) sends a request to the HSS to receive the UE's</w:t>
      </w:r>
      <w:r>
        <w:t xml:space="preserve"> IMS profile data</w:t>
      </w:r>
      <w:r w:rsidRPr="00F91D2F">
        <w:t>. The request contains the UE's identity (/{imsUeId}), the type of the requested information (/</w:t>
      </w:r>
      <w:r>
        <w:t>ims-data</w:t>
      </w:r>
      <w:r w:rsidRPr="00F91D2F">
        <w:t>/</w:t>
      </w:r>
      <w:r>
        <w:t>profile-data</w:t>
      </w:r>
      <w:r w:rsidRPr="00F91D2F">
        <w:t>) and query parameters (e.g. supported-features).</w:t>
      </w:r>
    </w:p>
    <w:p w14:paraId="5781E65C" w14:textId="3B8ABEFD" w:rsidR="003F73AD" w:rsidRDefault="008E6524" w:rsidP="003F73AD">
      <w:pPr>
        <w:pStyle w:val="TH"/>
      </w:pPr>
      <w:r>
        <w:object w:dxaOrig="8692" w:dyaOrig="2383" w14:anchorId="7EB499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118.5pt" o:ole="">
            <v:imagedata r:id="rId13" o:title=""/>
          </v:shape>
          <o:OLEObject Type="Embed" ProgID="Visio.Drawing.15" ShapeID="_x0000_i1025" DrawAspect="Content" ObjectID="_1721036362" r:id="rId14"/>
        </w:object>
      </w:r>
    </w:p>
    <w:p w14:paraId="2D6F3F33" w14:textId="77777777" w:rsidR="00DD5DBA" w:rsidRPr="00F91D2F" w:rsidRDefault="00DD5DBA" w:rsidP="00DD5DBA">
      <w:pPr>
        <w:pStyle w:val="TF"/>
      </w:pPr>
      <w:r w:rsidRPr="00F91D2F">
        <w:t>Figure 5.3.2.2.</w:t>
      </w:r>
      <w:r>
        <w:t>4.1</w:t>
      </w:r>
      <w:r w:rsidRPr="00F91D2F">
        <w:t xml:space="preserve">-1: IMS </w:t>
      </w:r>
      <w:r>
        <w:t>User Profile</w:t>
      </w:r>
      <w:r w:rsidRPr="00F91D2F">
        <w:t xml:space="preserve"> Retrieval</w:t>
      </w:r>
    </w:p>
    <w:p w14:paraId="1FD850F6" w14:textId="77777777" w:rsidR="00DD5DBA" w:rsidRPr="00F91D2F" w:rsidRDefault="00DD5DBA" w:rsidP="00DD5DBA">
      <w:pPr>
        <w:pStyle w:val="B1"/>
      </w:pPr>
      <w:r w:rsidRPr="00F91D2F">
        <w:t>1.</w:t>
      </w:r>
      <w:r w:rsidRPr="00F91D2F">
        <w:tab/>
        <w:t>The NF service consumer (</w:t>
      </w:r>
      <w:r>
        <w:t>S-CSCF</w:t>
      </w:r>
      <w:r w:rsidRPr="00F91D2F">
        <w:t xml:space="preserve">) sends a GET request to the resource representing the UE's </w:t>
      </w:r>
      <w:r>
        <w:t>IMS profile</w:t>
      </w:r>
      <w:r w:rsidRPr="00F91D2F">
        <w:t xml:space="preserve"> with query parameters indicating the supported-features.</w:t>
      </w:r>
    </w:p>
    <w:p w14:paraId="48A6A124" w14:textId="40031E78" w:rsidR="00DD5DBA" w:rsidRPr="00F91D2F" w:rsidRDefault="00DD5DBA" w:rsidP="00DD5DBA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Profile Data</w:t>
      </w:r>
      <w:r w:rsidRPr="00F91D2F">
        <w:t xml:space="preserve"> as relevant for the requesting NF service consumer.</w:t>
      </w:r>
      <w:r>
        <w:t xml:space="preserve"> The Initial Filter Criteria (IFC) is included in the response. Additional information (e.g. service priority information</w:t>
      </w:r>
      <w:ins w:id="10" w:author="Ulrich Wiehe" w:date="2022-07-27T10:02:00Z">
        <w:r w:rsidR="00F40EBD">
          <w:t>, chargingInfo, serviceLevelTraceInfo, maxAllowedSimulReg</w:t>
        </w:r>
      </w:ins>
      <w:r>
        <w:t>), if any, may also be included.</w:t>
      </w:r>
    </w:p>
    <w:p w14:paraId="3B80CFA0" w14:textId="77777777" w:rsidR="00DD5DBA" w:rsidRPr="00F91D2F" w:rsidRDefault="00DD5DBA" w:rsidP="00DD5DBA">
      <w:pPr>
        <w:pStyle w:val="B1"/>
      </w:pPr>
      <w:r w:rsidRPr="00F91D2F">
        <w:t>2b.</w:t>
      </w:r>
      <w:r w:rsidRPr="00F91D2F">
        <w:tab/>
        <w:t xml:space="preserve">If there is no valid subscription 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14:paraId="57A9F607" w14:textId="77777777" w:rsidR="00DD5DBA" w:rsidRDefault="00DD5DBA" w:rsidP="00DD5DBA">
      <w:r w:rsidRPr="00F91D2F">
        <w:t>On failure, the appropriate HTTP status code indicating the error shall be returned and appropriate additional error information should be returned in the GET response body.</w:t>
      </w:r>
    </w:p>
    <w:p w14:paraId="3E6A319F" w14:textId="227174DA" w:rsidR="008E6524" w:rsidRDefault="008E6524" w:rsidP="008E6524">
      <w:bookmarkStart w:id="11" w:name="_Toc34346488"/>
      <w:bookmarkStart w:id="12" w:name="_Toc34740565"/>
      <w:bookmarkStart w:id="13" w:name="_Toc34747924"/>
      <w:bookmarkStart w:id="14" w:name="_Toc34748300"/>
      <w:bookmarkStart w:id="15" w:name="_Toc34749290"/>
      <w:bookmarkStart w:id="16" w:name="_Toc49689738"/>
      <w:bookmarkStart w:id="17" w:name="_Toc56336823"/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6A6B5D3C" w14:textId="7952CD08" w:rsidR="00031076" w:rsidRPr="006B5418" w:rsidRDefault="00031076" w:rsidP="00031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C9BB2" w14:textId="77777777" w:rsidR="00031076" w:rsidRDefault="00031076" w:rsidP="008E6524"/>
    <w:bookmarkEnd w:id="11"/>
    <w:bookmarkEnd w:id="12"/>
    <w:bookmarkEnd w:id="13"/>
    <w:bookmarkEnd w:id="14"/>
    <w:bookmarkEnd w:id="15"/>
    <w:bookmarkEnd w:id="16"/>
    <w:bookmarkEnd w:id="17"/>
    <w:sectPr w:rsidR="0003107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1997" w14:textId="77777777" w:rsidR="00D4586C" w:rsidRDefault="00D458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5F9EEE71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05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05E9C0C5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05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1076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0577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2E26A5"/>
    <w:rsid w:val="002E7863"/>
    <w:rsid w:val="00302A6A"/>
    <w:rsid w:val="00306082"/>
    <w:rsid w:val="00306EF9"/>
    <w:rsid w:val="00307DC1"/>
    <w:rsid w:val="0031217F"/>
    <w:rsid w:val="003172DC"/>
    <w:rsid w:val="0032560C"/>
    <w:rsid w:val="003305F2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4586C"/>
    <w:rsid w:val="00D50462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40EBD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D458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479</Words>
  <Characters>3011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2022-07-27T08:10:00Z</dcterms:created>
  <dcterms:modified xsi:type="dcterms:W3CDTF">2022-08-03T10:50:00Z</dcterms:modified>
</cp:coreProperties>
</file>